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68E46386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90089F">
        <w:rPr>
          <w:b/>
          <w:noProof/>
          <w:sz w:val="24"/>
        </w:rPr>
        <w:t>182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D2341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F3154">
        <w:rPr>
          <w:rFonts w:ascii="Arial" w:hAnsi="Arial" w:cs="Arial"/>
          <w:b/>
          <w:bCs/>
          <w:lang w:val="en-US"/>
        </w:rPr>
        <w:t>Reauthentication Procedure update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32324A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4B9F">
        <w:rPr>
          <w:rFonts w:ascii="Arial" w:hAnsi="Arial" w:cs="Arial"/>
          <w:b/>
          <w:bCs/>
          <w:lang w:val="en-US"/>
        </w:rPr>
        <w:t>6.2.9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663C11C6" w14:textId="215A9858" w:rsidR="00B829D0" w:rsidRPr="007B1733" w:rsidRDefault="007F3154" w:rsidP="007B1733">
      <w:pPr>
        <w:pStyle w:val="CRCoverPage"/>
        <w:rPr>
          <w:lang w:val="en-US"/>
        </w:rPr>
      </w:pPr>
      <w:r>
        <w:rPr>
          <w:lang w:val="en-US"/>
        </w:rPr>
        <w:t>As per</w:t>
      </w:r>
      <w:r w:rsidR="00A905DD">
        <w:rPr>
          <w:lang w:val="en-US"/>
        </w:rPr>
        <w:t xml:space="preserve"> TS 23256, </w:t>
      </w:r>
      <w:r w:rsidR="0065406B">
        <w:rPr>
          <w:lang w:val="en-US"/>
        </w:rPr>
        <w:t xml:space="preserve">the </w:t>
      </w:r>
      <w:r w:rsidR="00A905DD">
        <w:rPr>
          <w:lang w:val="en-US"/>
        </w:rPr>
        <w:t xml:space="preserve">following parameters are added </w:t>
      </w:r>
      <w:r w:rsidR="00E170FB">
        <w:rPr>
          <w:lang w:val="en-US"/>
        </w:rPr>
        <w:t xml:space="preserve">in </w:t>
      </w:r>
      <w:bookmarkStart w:id="0" w:name="_Toc73974960"/>
      <w:proofErr w:type="spellStart"/>
      <w:r w:rsidR="00B829D0" w:rsidRPr="007B1733">
        <w:rPr>
          <w:lang w:val="en-US"/>
        </w:rPr>
        <w:t>Nnef_Authentication_notification</w:t>
      </w:r>
      <w:proofErr w:type="spellEnd"/>
      <w:r w:rsidR="00B829D0" w:rsidRPr="007B1733">
        <w:rPr>
          <w:lang w:val="en-US"/>
        </w:rPr>
        <w:t xml:space="preserve"> service operation</w:t>
      </w:r>
      <w:bookmarkEnd w:id="0"/>
    </w:p>
    <w:p w14:paraId="2982D6D0" w14:textId="77777777" w:rsidR="00B829D0" w:rsidRPr="007B1733" w:rsidRDefault="00B829D0" w:rsidP="007B1733">
      <w:pPr>
        <w:ind w:left="568"/>
        <w:rPr>
          <w:i/>
          <w:iCs/>
        </w:rPr>
      </w:pPr>
      <w:r w:rsidRPr="007B1733">
        <w:rPr>
          <w:b/>
          <w:i/>
          <w:iCs/>
        </w:rPr>
        <w:t xml:space="preserve">Service operation name: </w:t>
      </w:r>
      <w:proofErr w:type="spellStart"/>
      <w:r w:rsidRPr="007B1733">
        <w:rPr>
          <w:i/>
          <w:iCs/>
        </w:rPr>
        <w:t>Nnef_Authentication_</w:t>
      </w:r>
      <w:r w:rsidRPr="007B1733">
        <w:rPr>
          <w:i/>
          <w:iCs/>
          <w:lang w:eastAsia="zh-CN"/>
        </w:rPr>
        <w:t>notification</w:t>
      </w:r>
      <w:proofErr w:type="spellEnd"/>
    </w:p>
    <w:p w14:paraId="1B77A309" w14:textId="77777777" w:rsidR="00B829D0" w:rsidRPr="007B1733" w:rsidRDefault="00B829D0" w:rsidP="007B1733">
      <w:pPr>
        <w:ind w:left="568"/>
        <w:rPr>
          <w:i/>
          <w:iCs/>
          <w:lang w:eastAsia="zh-CN"/>
        </w:rPr>
      </w:pPr>
      <w:r w:rsidRPr="007B1733">
        <w:rPr>
          <w:b/>
          <w:i/>
          <w:iCs/>
        </w:rPr>
        <w:t>Description:</w:t>
      </w:r>
      <w:r w:rsidRPr="007B1733">
        <w:rPr>
          <w:i/>
          <w:iCs/>
        </w:rPr>
        <w:t xml:space="preserve"> Re-authenticate, update authorization data or revoke the </w:t>
      </w:r>
      <w:proofErr w:type="spellStart"/>
      <w:r w:rsidRPr="007B1733">
        <w:rPr>
          <w:i/>
          <w:iCs/>
        </w:rPr>
        <w:t>UUAA</w:t>
      </w:r>
      <w:proofErr w:type="spellEnd"/>
      <w:r w:rsidRPr="007B1733">
        <w:rPr>
          <w:i/>
          <w:iCs/>
        </w:rPr>
        <w:t xml:space="preserve"> authorization of a UAV.</w:t>
      </w:r>
    </w:p>
    <w:p w14:paraId="57B64FF5" w14:textId="77777777" w:rsidR="00B829D0" w:rsidRPr="007B1733" w:rsidRDefault="00B829D0" w:rsidP="007B1733">
      <w:pPr>
        <w:ind w:left="568"/>
        <w:rPr>
          <w:i/>
          <w:iCs/>
        </w:rPr>
      </w:pPr>
      <w:r w:rsidRPr="007B1733">
        <w:rPr>
          <w:b/>
          <w:i/>
          <w:iCs/>
        </w:rPr>
        <w:t xml:space="preserve">Input, Required: </w:t>
      </w:r>
      <w:r w:rsidRPr="007B1733">
        <w:rPr>
          <w:i/>
          <w:iCs/>
        </w:rPr>
        <w:t>Notification endpoint,</w:t>
      </w:r>
      <w:r w:rsidRPr="007B1733">
        <w:rPr>
          <w:i/>
          <w:iCs/>
          <w:lang w:eastAsia="zh-CN"/>
        </w:rPr>
        <w:t xml:space="preserve"> </w:t>
      </w:r>
      <w:r w:rsidRPr="000A70F5">
        <w:rPr>
          <w:i/>
          <w:iCs/>
          <w:highlight w:val="yellow"/>
        </w:rPr>
        <w:t>Authentication Session Correlation Id</w:t>
      </w:r>
      <w:r w:rsidRPr="007B1733">
        <w:rPr>
          <w:i/>
          <w:iCs/>
          <w:lang w:eastAsia="zh-CN"/>
        </w:rPr>
        <w:t>, Service Level Device Identity, 3GPP UAV ID</w:t>
      </w:r>
      <w:r w:rsidRPr="007B1733">
        <w:rPr>
          <w:i/>
          <w:iCs/>
        </w:rPr>
        <w:t>.</w:t>
      </w:r>
    </w:p>
    <w:p w14:paraId="082652FB" w14:textId="77777777" w:rsidR="00B829D0" w:rsidRDefault="00B829D0" w:rsidP="007B1733">
      <w:pPr>
        <w:ind w:left="568"/>
      </w:pPr>
      <w:r w:rsidRPr="007B1733">
        <w:rPr>
          <w:b/>
          <w:i/>
          <w:iCs/>
        </w:rPr>
        <w:t>Input, Optional:</w:t>
      </w:r>
      <w:r w:rsidRPr="007B1733">
        <w:rPr>
          <w:i/>
          <w:iCs/>
          <w:lang w:eastAsia="zh-CN"/>
        </w:rPr>
        <w:t xml:space="preserve"> Authorization Data container, </w:t>
      </w:r>
      <w:r w:rsidRPr="007B1733">
        <w:rPr>
          <w:i/>
          <w:iCs/>
          <w:highlight w:val="yellow"/>
          <w:lang w:eastAsia="zh-CN"/>
        </w:rPr>
        <w:t>cause of revoca</w:t>
      </w:r>
      <w:r w:rsidRPr="007B1733">
        <w:rPr>
          <w:i/>
          <w:iCs/>
          <w:highlight w:val="yellow"/>
        </w:rPr>
        <w:t>tion</w:t>
      </w:r>
      <w:r w:rsidRPr="007B1733">
        <w:rPr>
          <w:i/>
          <w:iCs/>
          <w:lang w:eastAsia="zh-CN"/>
        </w:rPr>
        <w:t>.</w:t>
      </w:r>
    </w:p>
    <w:p w14:paraId="5257E49B" w14:textId="77777777" w:rsidR="00A905DD" w:rsidRDefault="00A905DD" w:rsidP="00CD2478">
      <w:pPr>
        <w:pStyle w:val="CRCoverPage"/>
        <w:rPr>
          <w:lang w:val="en-US"/>
        </w:rPr>
      </w:pPr>
    </w:p>
    <w:p w14:paraId="08E2027B" w14:textId="69D30CFB" w:rsidR="008A64B3" w:rsidRPr="009713B2" w:rsidRDefault="002A7731" w:rsidP="00CD2478">
      <w:pPr>
        <w:pStyle w:val="CRCoverPage"/>
        <w:rPr>
          <w:bCs/>
          <w:lang w:val="en-US"/>
        </w:rPr>
      </w:pPr>
      <w:r>
        <w:rPr>
          <w:lang w:val="en-US"/>
        </w:rPr>
        <w:t xml:space="preserve">Therefore, </w:t>
      </w:r>
      <w:r w:rsidR="009713B2" w:rsidRPr="009713B2">
        <w:rPr>
          <w:bCs/>
          <w:lang w:val="en-US"/>
        </w:rPr>
        <w:t>Stage 3 needs to be aligned accordingly.</w:t>
      </w:r>
      <w:r w:rsidR="007452C9">
        <w:rPr>
          <w:bCs/>
          <w:lang w:val="en-US"/>
        </w:rPr>
        <w:t xml:space="preserve"> Please note, there is no use of Notification endpoint</w:t>
      </w:r>
      <w:r w:rsidR="00CE4398">
        <w:rPr>
          <w:bCs/>
          <w:lang w:val="en-US"/>
        </w:rPr>
        <w:t xml:space="preserve">, therefore, I am not adding in the stage3. </w:t>
      </w:r>
    </w:p>
    <w:p w14:paraId="5DE1B267" w14:textId="68FB0B4C" w:rsidR="009713B2" w:rsidRDefault="009713B2" w:rsidP="00CD2478">
      <w:pPr>
        <w:pStyle w:val="CRCoverPage"/>
        <w:rPr>
          <w:b/>
          <w:lang w:val="en-US"/>
        </w:rPr>
      </w:pPr>
    </w:p>
    <w:p w14:paraId="01ED5D32" w14:textId="5F43DC35" w:rsidR="00714863" w:rsidRPr="00696F58" w:rsidRDefault="00714863" w:rsidP="00CD2478">
      <w:pPr>
        <w:pStyle w:val="CRCoverPage"/>
        <w:rPr>
          <w:bCs/>
          <w:lang w:val="en-US"/>
        </w:rPr>
      </w:pPr>
      <w:r w:rsidRPr="00696F58">
        <w:rPr>
          <w:bCs/>
          <w:lang w:val="en-US"/>
        </w:rPr>
        <w:t xml:space="preserve">Secondly, there is an </w:t>
      </w:r>
      <w:proofErr w:type="spellStart"/>
      <w:r w:rsidRPr="00696F58">
        <w:rPr>
          <w:bCs/>
          <w:lang w:val="en-US"/>
        </w:rPr>
        <w:t>EN</w:t>
      </w:r>
      <w:proofErr w:type="spellEnd"/>
      <w:r w:rsidR="00696F58" w:rsidRPr="00696F58">
        <w:rPr>
          <w:bCs/>
          <w:lang w:val="en-US"/>
        </w:rPr>
        <w:t xml:space="preserve"> in stage3</w:t>
      </w:r>
    </w:p>
    <w:p w14:paraId="0A26DED4" w14:textId="63C05411" w:rsidR="00714863" w:rsidRPr="00696F58" w:rsidRDefault="00714863" w:rsidP="00696F58">
      <w:pPr>
        <w:pStyle w:val="CRCoverPage"/>
        <w:ind w:left="284"/>
        <w:rPr>
          <w:rFonts w:eastAsia="SimSun"/>
          <w:i/>
          <w:iCs/>
        </w:rPr>
      </w:pPr>
      <w:r w:rsidRPr="00696F58">
        <w:rPr>
          <w:rFonts w:eastAsia="SimSun"/>
          <w:i/>
          <w:iCs/>
        </w:rPr>
        <w:t xml:space="preserve">Editor's note: How NEF can identify if request has come from AMF or SMF so as to decide whether or not to send </w:t>
      </w:r>
      <w:proofErr w:type="spellStart"/>
      <w:r w:rsidRPr="00696F58">
        <w:rPr>
          <w:rFonts w:eastAsia="SimSun"/>
          <w:i/>
          <w:iCs/>
        </w:rPr>
        <w:t>ipAddr</w:t>
      </w:r>
      <w:proofErr w:type="spellEnd"/>
      <w:r w:rsidRPr="00696F58">
        <w:rPr>
          <w:rFonts w:eastAsia="SimSun"/>
          <w:i/>
          <w:iCs/>
        </w:rPr>
        <w:t xml:space="preserve"> IE is FFS</w:t>
      </w:r>
    </w:p>
    <w:p w14:paraId="64660E34" w14:textId="4FAAED5B" w:rsidR="00714863" w:rsidRDefault="00714863" w:rsidP="00CD2478">
      <w:pPr>
        <w:pStyle w:val="CRCoverPage"/>
        <w:rPr>
          <w:b/>
          <w:lang w:val="en-US"/>
        </w:rPr>
      </w:pPr>
      <w:r>
        <w:rPr>
          <w:rFonts w:eastAsia="SimSun"/>
        </w:rPr>
        <w:t xml:space="preserve">It should </w:t>
      </w:r>
      <w:proofErr w:type="gramStart"/>
      <w:r>
        <w:rPr>
          <w:rFonts w:eastAsia="SimSun"/>
        </w:rPr>
        <w:t>be removed</w:t>
      </w:r>
      <w:proofErr w:type="gramEnd"/>
      <w:r>
        <w:rPr>
          <w:rFonts w:eastAsia="SimSun"/>
        </w:rPr>
        <w:t xml:space="preserve"> because NEF needs to store the context </w:t>
      </w:r>
      <w:r w:rsidR="00696F58">
        <w:rPr>
          <w:rFonts w:eastAsia="SimSun"/>
        </w:rPr>
        <w:t>during the regi</w:t>
      </w:r>
      <w:r w:rsidR="00570869">
        <w:rPr>
          <w:rFonts w:eastAsia="SimSun"/>
        </w:rPr>
        <w:t>s</w:t>
      </w:r>
      <w:r w:rsidR="00696F58">
        <w:rPr>
          <w:rFonts w:eastAsia="SimSun"/>
        </w:rPr>
        <w:t>tration.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BAC1E3" w14:textId="127321AB" w:rsidR="007F3154" w:rsidRDefault="007F3154" w:rsidP="007F3154">
      <w:pPr>
        <w:pStyle w:val="Heading4"/>
      </w:pPr>
      <w:bookmarkStart w:id="2" w:name="_Toc18837096"/>
      <w:bookmarkStart w:id="3" w:name="_Toc22039906"/>
      <w:bookmarkStart w:id="4" w:name="_Toc22625360"/>
      <w:bookmarkStart w:id="5" w:name="_Toc25075688"/>
      <w:bookmarkStart w:id="6" w:name="_Toc26198907"/>
      <w:bookmarkStart w:id="7" w:name="_Toc34167784"/>
      <w:bookmarkStart w:id="8" w:name="_Toc34737247"/>
      <w:bookmarkStart w:id="9" w:name="_Toc34737344"/>
      <w:bookmarkStart w:id="10" w:name="_Toc34737527"/>
      <w:bookmarkStart w:id="11" w:name="_Toc34738496"/>
      <w:bookmarkStart w:id="12" w:name="_Toc34748800"/>
      <w:bookmarkStart w:id="13" w:name="_Toc36462359"/>
      <w:bookmarkStart w:id="14" w:name="_Toc43206570"/>
      <w:bookmarkStart w:id="15" w:name="_Toc45030938"/>
      <w:bookmarkStart w:id="16" w:name="_Toc56516067"/>
      <w:bookmarkStart w:id="17" w:name="_Toc58594192"/>
      <w:bookmarkStart w:id="18" w:name="_Toc67685414"/>
      <w:bookmarkStart w:id="19" w:name="_Toc81381637"/>
      <w:r>
        <w:t>5.2.2.3</w:t>
      </w:r>
      <w:r>
        <w:tab/>
      </w:r>
      <w:del w:id="20" w:author="Saurabh Khare (Nokia)" w:date="2021-09-22T10:57:00Z">
        <w:r w:rsidDel="000A70F5">
          <w:delText>Rea</w:delText>
        </w:r>
      </w:del>
      <w:proofErr w:type="spellStart"/>
      <w:ins w:id="21" w:author="Saurabh Khare (Nokia)" w:date="2021-09-22T10:57:00Z">
        <w:r w:rsidR="000A70F5">
          <w:t>A</w:t>
        </w:r>
      </w:ins>
      <w:r>
        <w:t>uth</w:t>
      </w:r>
      <w:del w:id="22" w:author="Saurabh Khare (Nokia)" w:date="2021-09-29T16:03:00Z">
        <w:r w:rsidDel="004022AA">
          <w:delText xml:space="preserve">entication </w:delText>
        </w:r>
      </w:del>
      <w:r>
        <w:t>Notify</w:t>
      </w:r>
      <w:proofErr w:type="spellEnd"/>
      <w:r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DAD08B7" w14:textId="77777777" w:rsidR="007F3154" w:rsidRDefault="007F3154" w:rsidP="007F3154">
      <w:pPr>
        <w:pStyle w:val="Heading5"/>
      </w:pPr>
      <w:bookmarkStart w:id="23" w:name="_Toc18837097"/>
      <w:bookmarkStart w:id="24" w:name="_Toc22039907"/>
      <w:bookmarkStart w:id="25" w:name="_Toc22625361"/>
      <w:bookmarkStart w:id="26" w:name="_Toc25075689"/>
      <w:bookmarkStart w:id="27" w:name="_Toc26198908"/>
      <w:bookmarkStart w:id="28" w:name="_Toc34167785"/>
      <w:bookmarkStart w:id="29" w:name="_Toc34737248"/>
      <w:bookmarkStart w:id="30" w:name="_Toc34737345"/>
      <w:bookmarkStart w:id="31" w:name="_Toc34737528"/>
      <w:bookmarkStart w:id="32" w:name="_Toc34738497"/>
      <w:bookmarkStart w:id="33" w:name="_Toc34748801"/>
      <w:bookmarkStart w:id="34" w:name="_Toc36462360"/>
      <w:bookmarkStart w:id="35" w:name="_Toc43206571"/>
      <w:bookmarkStart w:id="36" w:name="_Toc45030939"/>
      <w:bookmarkStart w:id="37" w:name="_Toc56516068"/>
      <w:bookmarkStart w:id="38" w:name="_Toc58594193"/>
      <w:bookmarkStart w:id="39" w:name="_Toc67685415"/>
      <w:bookmarkStart w:id="40" w:name="_Toc81381638"/>
      <w:r>
        <w:t>5.2.2.3.1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23439DC" w14:textId="1139C879" w:rsidR="007F3154" w:rsidRPr="003B2883" w:rsidRDefault="007F3154" w:rsidP="007F3154">
      <w:r w:rsidRPr="003B2883">
        <w:t xml:space="preserve">The </w:t>
      </w:r>
      <w:del w:id="41" w:author="Saurabh Khare (Nokia)" w:date="2021-09-22T10:58:00Z">
        <w:r w:rsidDel="000A70F5">
          <w:delText>Rea</w:delText>
        </w:r>
      </w:del>
      <w:proofErr w:type="spellStart"/>
      <w:ins w:id="42" w:author="Saurabh Khare (Nokia)" w:date="2021-09-22T10:58:00Z">
        <w:r w:rsidR="000A70F5">
          <w:t>A</w:t>
        </w:r>
      </w:ins>
      <w:r>
        <w:t>uthNotify</w:t>
      </w:r>
      <w:proofErr w:type="spellEnd"/>
      <w:r>
        <w:t xml:space="preserve"> </w:t>
      </w:r>
      <w:r w:rsidRPr="003B2883">
        <w:t>service operation is used during the following procedure:</w:t>
      </w:r>
    </w:p>
    <w:p w14:paraId="189C7D8C" w14:textId="610EA475" w:rsidR="007F3154" w:rsidRDefault="007F3154" w:rsidP="007F3154">
      <w:pPr>
        <w:pStyle w:val="B1"/>
        <w:rPr>
          <w:ins w:id="43" w:author="Saurabh Khare (Nokia)" w:date="2021-09-20T16:57:00Z"/>
        </w:rPr>
      </w:pPr>
      <w:r w:rsidRPr="003B2883">
        <w:t>-</w:t>
      </w:r>
      <w:r w:rsidRPr="003B2883">
        <w:tab/>
      </w:r>
      <w:r>
        <w:t>USS Initiated reauthentication</w:t>
      </w:r>
      <w:r w:rsidRPr="003B2883">
        <w:t xml:space="preserve"> (see </w:t>
      </w:r>
      <w:r w:rsidRPr="00BB2B48">
        <w:t>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6</w:t>
      </w:r>
      <w:r w:rsidRPr="00BB2B48">
        <w:t>], clause </w:t>
      </w:r>
      <w:r>
        <w:t>5.2.4</w:t>
      </w:r>
      <w:r w:rsidRPr="003B2883">
        <w:t>)</w:t>
      </w:r>
    </w:p>
    <w:p w14:paraId="09C7F8AB" w14:textId="1A8F24C7" w:rsidR="00D23C7B" w:rsidRPr="003B2883" w:rsidRDefault="00D23C7B" w:rsidP="007F3154">
      <w:pPr>
        <w:pStyle w:val="B1"/>
      </w:pPr>
      <w:ins w:id="44" w:author="Saurabh Khare (Nokia)" w:date="2021-09-20T16:57:00Z">
        <w:r>
          <w:t>-</w:t>
        </w:r>
        <w:r>
          <w:tab/>
          <w:t xml:space="preserve">USS Initiated </w:t>
        </w:r>
      </w:ins>
      <w:ins w:id="45" w:author="Saurabh Khare (Nokia)" w:date="2021-09-20T16:58:00Z">
        <w:r w:rsidR="00425A2D">
          <w:rPr>
            <w:lang w:val="en-US"/>
          </w:rPr>
          <w:t>update authorization data or revoke authorization of the UAV</w:t>
        </w:r>
      </w:ins>
    </w:p>
    <w:p w14:paraId="4689286B" w14:textId="61B80F8A" w:rsidR="007F3154" w:rsidRPr="003B2883" w:rsidRDefault="007F3154" w:rsidP="007F3154">
      <w:r w:rsidRPr="003B2883">
        <w:t xml:space="preserve">The </w:t>
      </w:r>
      <w:del w:id="46" w:author="Saurabh Khare (Nokia)" w:date="2021-09-22T10:58:00Z">
        <w:r w:rsidDel="00786717">
          <w:delText>Rea</w:delText>
        </w:r>
      </w:del>
      <w:proofErr w:type="spellStart"/>
      <w:ins w:id="47" w:author="Saurabh Khare (Nokia)" w:date="2021-09-22T10:58:00Z">
        <w:r w:rsidR="00786717">
          <w:t>A</w:t>
        </w:r>
      </w:ins>
      <w:r>
        <w:t>uthNotify</w:t>
      </w:r>
      <w:proofErr w:type="spellEnd"/>
      <w:r>
        <w:t xml:space="preserve"> </w:t>
      </w:r>
      <w:r w:rsidRPr="003B2883">
        <w:t xml:space="preserve">service operation </w:t>
      </w:r>
      <w:proofErr w:type="gramStart"/>
      <w:r w:rsidRPr="003B2883">
        <w:t>is invoked</w:t>
      </w:r>
      <w:proofErr w:type="gramEnd"/>
      <w:r w:rsidRPr="003B2883">
        <w:t xml:space="preserve"> by the </w:t>
      </w:r>
      <w:r>
        <w:t xml:space="preserve">UAS-NF/NEF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r>
        <w:t>AMF, SMF)</w:t>
      </w:r>
      <w:r w:rsidRPr="003B2883">
        <w:t>,</w:t>
      </w:r>
      <w:r>
        <w:t xml:space="preserve"> when USS triggers reauthentication</w:t>
      </w:r>
      <w:ins w:id="48" w:author="Saurabh Khare (Nokia)" w:date="2021-09-22T11:00:00Z">
        <w:r w:rsidR="005E3880">
          <w:t>,</w:t>
        </w:r>
        <w:r w:rsidR="005E3880" w:rsidRPr="005E3880">
          <w:rPr>
            <w:lang w:val="en-US"/>
          </w:rPr>
          <w:t xml:space="preserve"> </w:t>
        </w:r>
        <w:r w:rsidR="005E3880" w:rsidRPr="00027628">
          <w:rPr>
            <w:lang w:val="en-US"/>
          </w:rPr>
          <w:t>update authorization data or revoke authorization of the UAV</w:t>
        </w:r>
      </w:ins>
      <w:r>
        <w:t>.</w:t>
      </w:r>
      <w:ins w:id="49" w:author="Saurabh Khare (Nokia)" w:date="2021-09-30T19:31:00Z">
        <w:r w:rsidR="00A83F7F">
          <w:t xml:space="preserve"> </w:t>
        </w:r>
      </w:ins>
      <w:ins w:id="50" w:author="Saurabh Khare (Nokia)" w:date="2021-09-22T11:20:00Z">
        <w:r w:rsidR="005149AB">
          <w:t>UAS</w:t>
        </w:r>
      </w:ins>
      <w:ins w:id="51" w:author="Saurabh Khare (Nokia)" w:date="2021-09-30T19:51:00Z">
        <w:r w:rsidR="00445FF9">
          <w:t>-</w:t>
        </w:r>
      </w:ins>
      <w:ins w:id="52" w:author="Saurabh Khare (Nokia)" w:date="2021-09-22T11:20:00Z">
        <w:r w:rsidR="005149AB">
          <w:t xml:space="preserve">NF/NEF shall </w:t>
        </w:r>
        <w:proofErr w:type="gramStart"/>
        <w:r w:rsidR="005149AB">
          <w:t>determine</w:t>
        </w:r>
        <w:proofErr w:type="gramEnd"/>
        <w:r w:rsidR="005149AB">
          <w:t xml:space="preserve"> the NF service consumer based on </w:t>
        </w:r>
      </w:ins>
      <w:ins w:id="53" w:author="Saurabh Khare (Nokia)" w:date="2021-09-22T11:24:00Z">
        <w:r w:rsidR="00817422">
          <w:t>the previous</w:t>
        </w:r>
      </w:ins>
      <w:ins w:id="54" w:author="Saurabh Khare (Nokia)" w:date="2021-09-30T19:31:00Z">
        <w:r w:rsidR="00A83F7F">
          <w:t>ly</w:t>
        </w:r>
      </w:ins>
      <w:ins w:id="55" w:author="Saurabh Khare (Nokia)" w:date="2021-09-22T11:24:00Z">
        <w:r w:rsidR="00817422">
          <w:t xml:space="preserve"> </w:t>
        </w:r>
      </w:ins>
      <w:ins w:id="56" w:author="Saurabh Khare (Nokia)" w:date="2021-09-22T11:21:00Z">
        <w:r w:rsidR="005149AB">
          <w:t xml:space="preserve">stored </w:t>
        </w:r>
      </w:ins>
      <w:proofErr w:type="spellStart"/>
      <w:ins w:id="57" w:author="Saurabh Khare (Nokia)" w:date="2021-09-22T11:24:00Z">
        <w:r w:rsidR="00817422">
          <w:t>UUAA</w:t>
        </w:r>
        <w:proofErr w:type="spellEnd"/>
        <w:r w:rsidR="00817422">
          <w:t xml:space="preserve"> </w:t>
        </w:r>
      </w:ins>
      <w:ins w:id="58" w:author="Saurabh Khare (Nokia)" w:date="2021-09-22T11:21:00Z">
        <w:r w:rsidR="005149AB">
          <w:t xml:space="preserve">context during the </w:t>
        </w:r>
        <w:r w:rsidR="00DB6E2C">
          <w:rPr>
            <w:lang w:val="en-US"/>
          </w:rPr>
          <w:t xml:space="preserve">successful </w:t>
        </w:r>
        <w:proofErr w:type="spellStart"/>
        <w:r w:rsidR="00DB6E2C">
          <w:rPr>
            <w:lang w:val="en-US"/>
          </w:rPr>
          <w:t>UUAA</w:t>
        </w:r>
        <w:proofErr w:type="spellEnd"/>
        <w:r w:rsidR="00DB6E2C">
          <w:rPr>
            <w:lang w:val="en-US"/>
          </w:rPr>
          <w:t xml:space="preserve"> procedure as defined in clause 5.2.2.</w:t>
        </w:r>
        <w:r w:rsidR="00B65CBD">
          <w:rPr>
            <w:lang w:val="en-US"/>
          </w:rPr>
          <w:t>2.</w:t>
        </w:r>
      </w:ins>
    </w:p>
    <w:p w14:paraId="16E0726E" w14:textId="7CBDCFB3" w:rsidR="007F3154" w:rsidRDefault="007F3154" w:rsidP="007F3154">
      <w:r w:rsidRPr="003B2883">
        <w:lastRenderedPageBreak/>
        <w:t xml:space="preserve">The </w:t>
      </w:r>
      <w:r>
        <w:t xml:space="preserve">UAS-NF/NEF </w:t>
      </w:r>
      <w:r w:rsidRPr="003B2883">
        <w:t xml:space="preserve">shall </w:t>
      </w:r>
      <w:r>
        <w:t xml:space="preserve">send the </w:t>
      </w:r>
      <w:del w:id="59" w:author="Saurabh Khare (Nokia)" w:date="2021-09-22T11:02:00Z">
        <w:r w:rsidDel="00ED7A80">
          <w:delText xml:space="preserve">reauthentication </w:delText>
        </w:r>
      </w:del>
      <w:proofErr w:type="spellStart"/>
      <w:ins w:id="60" w:author="Saurabh Khare (Nokia)" w:date="2021-09-22T11:02:00Z">
        <w:r w:rsidR="00ED7A80">
          <w:t>AuthNotify</w:t>
        </w:r>
        <w:proofErr w:type="spellEnd"/>
        <w:r w:rsidR="00ED7A80">
          <w:t xml:space="preserve"> </w:t>
        </w:r>
      </w:ins>
      <w:r>
        <w:t xml:space="preserve">request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</w:t>
      </w:r>
      <w:r>
        <w:t>5.2.2.3</w:t>
      </w:r>
      <w:r w:rsidRPr="003B2883">
        <w:t>.1-1.</w:t>
      </w:r>
    </w:p>
    <w:p w14:paraId="3B92AC78" w14:textId="58A5B0EA" w:rsidR="007F3154" w:rsidRDefault="00B80D2F" w:rsidP="007F3154">
      <w:pPr>
        <w:pStyle w:val="TH"/>
      </w:pPr>
      <w:ins w:id="61" w:author="Saurabh Khare (Nokia)" w:date="2021-09-22T11:02:00Z">
        <w:r w:rsidRPr="005E0AEB">
          <w:rPr>
            <w:rFonts w:ascii="Times New Roman" w:eastAsia="DengXian" w:hAnsi="Times New Roman"/>
            <w:lang w:val="fr-FR"/>
          </w:rPr>
          <w:object w:dxaOrig="8701" w:dyaOrig="2131" w14:anchorId="3341C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7.45pt" o:ole="">
              <v:imagedata r:id="rId13" o:title=""/>
            </v:shape>
            <o:OLEObject Type="Embed" ProgID="Visio.Drawing.11" ShapeID="_x0000_i1025" DrawAspect="Content" ObjectID="_1694603379" r:id="rId14"/>
          </w:object>
        </w:r>
      </w:ins>
      <w:del w:id="62" w:author="Saurabh Khare (Nokia)" w:date="2021-09-22T11:02:00Z">
        <w:r w:rsidR="007F3154" w:rsidRPr="005E0AEB" w:rsidDel="00ED7A80">
          <w:rPr>
            <w:rFonts w:ascii="Times New Roman" w:eastAsia="DengXian" w:hAnsi="Times New Roman"/>
            <w:lang w:val="fr-FR"/>
          </w:rPr>
          <w:object w:dxaOrig="8713" w:dyaOrig="2137" w14:anchorId="4C7C7C56">
            <v:shape id="_x0000_i1026" type="#_x0000_t75" style="width:435.75pt;height:108.55pt" o:ole="">
              <v:imagedata r:id="rId15" o:title=""/>
            </v:shape>
            <o:OLEObject Type="Embed" ProgID="Visio.Drawing.11" ShapeID="_x0000_i1026" DrawAspect="Content" ObjectID="_1694603380" r:id="rId16"/>
          </w:object>
        </w:r>
      </w:del>
    </w:p>
    <w:p w14:paraId="04EF4E84" w14:textId="2B795234" w:rsidR="007F3154" w:rsidRDefault="007F3154" w:rsidP="007F3154">
      <w:pPr>
        <w:pStyle w:val="TF"/>
      </w:pPr>
      <w:r>
        <w:t xml:space="preserve">Figure 5.2.2.3.1-1: </w:t>
      </w:r>
      <w:del w:id="63" w:author="Saurabh Khare (Nokia)" w:date="2021-09-30T19:37:00Z">
        <w:r w:rsidDel="008E7FED">
          <w:delText xml:space="preserve">Status </w:delText>
        </w:r>
      </w:del>
      <w:proofErr w:type="spellStart"/>
      <w:ins w:id="64" w:author="Saurabh Khare (Nokia)" w:date="2021-09-30T19:37:00Z">
        <w:r w:rsidR="008E7FED">
          <w:t>Auth</w:t>
        </w:r>
      </w:ins>
      <w:r>
        <w:t>Notify</w:t>
      </w:r>
      <w:proofErr w:type="spellEnd"/>
      <w:r>
        <w:t xml:space="preserve"> Service Operation</w:t>
      </w:r>
    </w:p>
    <w:p w14:paraId="50502447" w14:textId="77777777" w:rsidR="00C64164" w:rsidRDefault="007F3154" w:rsidP="007F3154">
      <w:pPr>
        <w:pStyle w:val="B1"/>
        <w:numPr>
          <w:ilvl w:val="0"/>
          <w:numId w:val="7"/>
        </w:numPr>
        <w:rPr>
          <w:ins w:id="65" w:author="Saurabh Khare (Nokia)" w:date="2021-09-22T11:22:00Z"/>
        </w:rPr>
      </w:pPr>
      <w:r>
        <w:t>The UAS-NF/NEF shall send a POST request towards the Notification URI received in the Authenticate service operation request (See clause 5.xx.2.2). The request body shall contain a "</w:t>
      </w:r>
      <w:bookmarkStart w:id="66" w:name="_Hlk71623706"/>
      <w:proofErr w:type="spellStart"/>
      <w:del w:id="67" w:author="Saurabh Khare (Nokia)" w:date="2021-09-22T11:03:00Z">
        <w:r w:rsidDel="007A3614">
          <w:delText>Rea</w:delText>
        </w:r>
      </w:del>
      <w:ins w:id="68" w:author="Saurabh Khare (Nokia)" w:date="2021-09-22T11:03:00Z">
        <w:r w:rsidR="007A3614">
          <w:t>A</w:t>
        </w:r>
      </w:ins>
      <w:r>
        <w:t>uth</w:t>
      </w:r>
      <w:r>
        <w:rPr>
          <w:lang w:eastAsia="zh-CN"/>
        </w:rPr>
        <w:t>Notification</w:t>
      </w:r>
      <w:bookmarkEnd w:id="66"/>
      <w:proofErr w:type="spellEnd"/>
      <w:r>
        <w:t>" object containing the reauthentication information</w:t>
      </w:r>
      <w:ins w:id="69" w:author="Saurabh Khare (Nokia)" w:date="2021-09-22T11:04:00Z">
        <w:r w:rsidR="00AD44E5">
          <w:t xml:space="preserve"> or</w:t>
        </w:r>
        <w:r w:rsidR="00DA4850">
          <w:t xml:space="preserve"> </w:t>
        </w:r>
      </w:ins>
      <w:ins w:id="70" w:author="Saurabh Khare (Nokia)" w:date="2021-09-22T11:05:00Z">
        <w:r w:rsidR="00DA4850">
          <w:t>update authorization information or</w:t>
        </w:r>
        <w:r w:rsidR="00AC0E3E">
          <w:t xml:space="preserve"> </w:t>
        </w:r>
        <w:r w:rsidR="00AC0E3E" w:rsidRPr="00027628">
          <w:rPr>
            <w:lang w:val="en-US"/>
          </w:rPr>
          <w:t>revoke authorization</w:t>
        </w:r>
        <w:r w:rsidR="00AC0E3E">
          <w:rPr>
            <w:lang w:val="en-US"/>
          </w:rPr>
          <w:t xml:space="preserve"> indication</w:t>
        </w:r>
      </w:ins>
      <w:del w:id="71" w:author="Saurabh Khare (Nokia)" w:date="2021-09-22T11:05:00Z">
        <w:r w:rsidDel="00AC0E3E">
          <w:delText>,</w:delText>
        </w:r>
      </w:del>
      <w:ins w:id="72" w:author="Saurabh Khare (Nokia)" w:date="2021-09-22T11:06:00Z">
        <w:r w:rsidR="008F7E16">
          <w:t xml:space="preserve">. </w:t>
        </w:r>
      </w:ins>
      <w:del w:id="73" w:author="Saurabh Khare (Nokia)" w:date="2021-09-22T11:13:00Z">
        <w:r w:rsidDel="004F488A">
          <w:delText xml:space="preserve"> including</w:delText>
        </w:r>
      </w:del>
    </w:p>
    <w:p w14:paraId="6BA3C60A" w14:textId="0C3FC52D" w:rsidR="007F3154" w:rsidRDefault="004F488A" w:rsidP="007452C9">
      <w:pPr>
        <w:pStyle w:val="B1"/>
        <w:ind w:left="284" w:firstLine="284"/>
      </w:pPr>
      <w:ins w:id="74" w:author="Saurabh Khare (Nokia)" w:date="2021-09-22T11:13:00Z">
        <w:r>
          <w:t xml:space="preserve">When </w:t>
        </w:r>
        <w:r w:rsidR="00EC310C">
          <w:t xml:space="preserve">the procedure </w:t>
        </w:r>
        <w:proofErr w:type="gramStart"/>
        <w:r w:rsidR="00EC310C">
          <w:t>is used</w:t>
        </w:r>
        <w:proofErr w:type="gramEnd"/>
        <w:r w:rsidR="00EC310C">
          <w:t xml:space="preserve"> for reauthentication</w:t>
        </w:r>
      </w:ins>
      <w:ins w:id="75" w:author="Saurabh Khare (Nokia)" w:date="2021-09-22T11:51:00Z">
        <w:r w:rsidR="0082491F">
          <w:t xml:space="preserve"> or reauthorization</w:t>
        </w:r>
      </w:ins>
      <w:ins w:id="76" w:author="Saurabh Khare (Nokia)" w:date="2021-09-22T11:52:00Z">
        <w:r w:rsidR="000C7B40">
          <w:t>/</w:t>
        </w:r>
        <w:r w:rsidR="007B131D">
          <w:t>update authorization information</w:t>
        </w:r>
      </w:ins>
      <w:ins w:id="77" w:author="Saurabh Khare (Nokia)" w:date="2021-09-22T11:13:00Z">
        <w:r w:rsidR="00EC310C">
          <w:t xml:space="preserve">, the </w:t>
        </w:r>
        <w:proofErr w:type="spellStart"/>
        <w:r w:rsidR="00EC310C">
          <w:t>AuthNotification</w:t>
        </w:r>
        <w:proofErr w:type="spellEnd"/>
        <w:r w:rsidR="00EC310C">
          <w:t xml:space="preserve"> object include</w:t>
        </w:r>
      </w:ins>
      <w:ins w:id="78" w:author="Saurabh Khare (Nokia)" w:date="2021-09-30T19:32:00Z">
        <w:r w:rsidR="00D46764">
          <w:t>s:</w:t>
        </w:r>
      </w:ins>
    </w:p>
    <w:p w14:paraId="04F14E4B" w14:textId="41450470" w:rsidR="007F3154" w:rsidRDefault="007F3154" w:rsidP="007F3154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IE set to the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</w:t>
      </w:r>
      <w:r>
        <w:t>(</w:t>
      </w:r>
      <w:r w:rsidRPr="00CA32B7">
        <w:t>in the format of External Identifier</w:t>
      </w:r>
      <w:r>
        <w:t>)</w:t>
      </w:r>
      <w:r>
        <w:rPr>
          <w:lang w:val="en-US"/>
        </w:rPr>
        <w:t xml:space="preserve"> of the given UAV required to be </w:t>
      </w:r>
      <w:proofErr w:type="gramStart"/>
      <w:r>
        <w:rPr>
          <w:lang w:val="en-US"/>
        </w:rPr>
        <w:t>reauthenticated;</w:t>
      </w:r>
      <w:proofErr w:type="gramEnd"/>
    </w:p>
    <w:p w14:paraId="38555303" w14:textId="0FC80FA3" w:rsidR="007F3154" w:rsidRDefault="007F3154" w:rsidP="007F3154">
      <w:pPr>
        <w:pStyle w:val="B1"/>
        <w:ind w:firstLine="0"/>
        <w:rPr>
          <w:ins w:id="79" w:author="Saurabh Khare (Nokia)" w:date="2021-09-20T16:47:00Z"/>
          <w:lang w:val="en-US"/>
        </w:rPr>
      </w:pPr>
      <w:r>
        <w:rPr>
          <w:lang w:val="en-US"/>
        </w:rPr>
        <w:t xml:space="preserve">- </w:t>
      </w:r>
      <w:bookmarkStart w:id="80" w:name="_Hlk80688384"/>
      <w:proofErr w:type="spellStart"/>
      <w:r>
        <w:rPr>
          <w:lang w:val="en-US"/>
        </w:rPr>
        <w:t>serviceLevelId</w:t>
      </w:r>
      <w:proofErr w:type="spellEnd"/>
      <w:r>
        <w:rPr>
          <w:lang w:val="en-US"/>
        </w:rPr>
        <w:t xml:space="preserve"> </w:t>
      </w:r>
      <w:bookmarkEnd w:id="80"/>
      <w:r>
        <w:rPr>
          <w:lang w:val="en-US"/>
        </w:rPr>
        <w:t>IE set to the Service Level Device Identity</w:t>
      </w:r>
      <w:r w:rsidRPr="00A3441F">
        <w:rPr>
          <w:lang w:val="en-US"/>
        </w:rPr>
        <w:t xml:space="preserve"> of the </w:t>
      </w:r>
      <w:proofErr w:type="gramStart"/>
      <w:r w:rsidRPr="00A3441F">
        <w:rPr>
          <w:lang w:val="en-US"/>
        </w:rPr>
        <w:t>UAV</w:t>
      </w:r>
      <w:r>
        <w:rPr>
          <w:lang w:val="en-US"/>
        </w:rPr>
        <w:t>;</w:t>
      </w:r>
      <w:proofErr w:type="gramEnd"/>
    </w:p>
    <w:p w14:paraId="3C5E63AC" w14:textId="66C20DBE" w:rsidR="007F3154" w:rsidRDefault="007F3154" w:rsidP="007F3154">
      <w:pPr>
        <w:pStyle w:val="B1"/>
        <w:ind w:firstLine="0"/>
        <w:rPr>
          <w:ins w:id="81" w:author="Saurabh Khare (Nokia)" w:date="2021-09-22T11:17:00Z"/>
          <w:lang w:val="en-US"/>
        </w:rPr>
      </w:pPr>
      <w:bookmarkStart w:id="82" w:name="_Hlk79407374"/>
      <w:r>
        <w:rPr>
          <w:lang w:val="en-US"/>
        </w:rPr>
        <w:t xml:space="preserve">- </w:t>
      </w:r>
      <w:proofErr w:type="spellStart"/>
      <w:r w:rsidRPr="00DB0458">
        <w:rPr>
          <w:lang w:val="en-US"/>
        </w:rPr>
        <w:t>authMsg</w:t>
      </w:r>
      <w:proofErr w:type="spellEnd"/>
      <w:r>
        <w:rPr>
          <w:lang w:val="en-US"/>
        </w:rPr>
        <w:t xml:space="preserve"> IE c</w:t>
      </w:r>
      <w:r w:rsidRPr="00242428">
        <w:rPr>
          <w:lang w:val="en-US"/>
        </w:rPr>
        <w:t>ontains the authentication message based in the authentication method used</w:t>
      </w:r>
      <w:r>
        <w:rPr>
          <w:lang w:val="en-US"/>
        </w:rPr>
        <w:t xml:space="preserve">; </w:t>
      </w:r>
      <w:bookmarkEnd w:id="82"/>
      <w:del w:id="83" w:author="Saurabh Khare (Nokia)" w:date="2021-09-22T11:59:00Z">
        <w:r w:rsidDel="006A184B">
          <w:rPr>
            <w:lang w:val="en-US"/>
          </w:rPr>
          <w:delText>and</w:delText>
        </w:r>
      </w:del>
    </w:p>
    <w:p w14:paraId="45C1F79D" w14:textId="0F03035A" w:rsidR="00840675" w:rsidRDefault="00840675" w:rsidP="00840675">
      <w:pPr>
        <w:pStyle w:val="B1"/>
        <w:ind w:firstLine="0"/>
        <w:rPr>
          <w:ins w:id="84" w:author="Saurabh Khare (Nokia)" w:date="2021-09-22T11:39:00Z"/>
        </w:rPr>
      </w:pPr>
      <w:ins w:id="85" w:author="Saurabh Khare (Nokia)" w:date="2021-09-22T11:17:00Z">
        <w:r>
          <w:rPr>
            <w:lang w:val="en-US"/>
          </w:rPr>
          <w:t xml:space="preserve">- </w:t>
        </w:r>
        <w:proofErr w:type="spellStart"/>
        <w:r w:rsidRPr="004D4158">
          <w:t>ipAddr</w:t>
        </w:r>
        <w:proofErr w:type="spellEnd"/>
        <w:r w:rsidRPr="004D4158">
          <w:t xml:space="preserve"> </w:t>
        </w:r>
        <w:r>
          <w:t xml:space="preserve">IE set to the </w:t>
        </w:r>
        <w:r w:rsidRPr="00396940">
          <w:t>IP</w:t>
        </w:r>
        <w:r>
          <w:t xml:space="preserve"> </w:t>
        </w:r>
        <w:r w:rsidRPr="00396940">
          <w:t>Address</w:t>
        </w:r>
        <w:r>
          <w:t xml:space="preserve"> </w:t>
        </w:r>
        <w:r w:rsidRPr="0050108A">
          <w:t xml:space="preserve">associated with </w:t>
        </w:r>
        <w:r>
          <w:t>the PDU session if the NF service consumer is SMF</w:t>
        </w:r>
      </w:ins>
      <w:ins w:id="86" w:author="Saurabh Khare (Nokia)" w:date="2021-09-22T11:59:00Z">
        <w:r w:rsidR="006A184B">
          <w:t>; and</w:t>
        </w:r>
      </w:ins>
      <w:ins w:id="87" w:author="Saurabh Khare (Nokia)" w:date="2021-09-22T11:17:00Z">
        <w:r>
          <w:t xml:space="preserve"> </w:t>
        </w:r>
      </w:ins>
    </w:p>
    <w:p w14:paraId="6E50BC62" w14:textId="3BA0009A" w:rsidR="00E75493" w:rsidRDefault="00E75493" w:rsidP="00840675">
      <w:pPr>
        <w:pStyle w:val="B1"/>
        <w:ind w:firstLine="0"/>
        <w:rPr>
          <w:ins w:id="88" w:author="Saurabh Khare (Nokia)" w:date="2021-09-23T19:42:00Z"/>
        </w:rPr>
      </w:pPr>
      <w:ins w:id="89" w:author="Saurabh Khare (Nokia)" w:date="2021-09-22T11:39:00Z">
        <w:r>
          <w:t xml:space="preserve">- </w:t>
        </w:r>
      </w:ins>
      <w:proofErr w:type="spellStart"/>
      <w:ins w:id="90" w:author="Saurabh Khare (Nokia)" w:date="2021-09-22T11:40:00Z">
        <w:r>
          <w:t>authSessCorrId</w:t>
        </w:r>
        <w:proofErr w:type="spellEnd"/>
        <w:r>
          <w:t xml:space="preserve"> IE</w:t>
        </w:r>
      </w:ins>
      <w:ins w:id="91" w:author="Saurabh Khare (Nokia)" w:date="2021-09-22T12:00:00Z">
        <w:r w:rsidR="003272CB">
          <w:t xml:space="preserve"> set to the authentication session correlation </w:t>
        </w:r>
        <w:proofErr w:type="gramStart"/>
        <w:r w:rsidR="003272CB">
          <w:t>id</w:t>
        </w:r>
      </w:ins>
      <w:ins w:id="92" w:author="Saurabh Khare (Nokia)" w:date="2021-09-30T19:38:00Z">
        <w:r w:rsidR="008E7FED">
          <w:t>;</w:t>
        </w:r>
      </w:ins>
      <w:proofErr w:type="gramEnd"/>
      <w:ins w:id="93" w:author="Saurabh Khare (Nokia)" w:date="2021-09-22T11:40:00Z">
        <w:r>
          <w:t xml:space="preserve"> </w:t>
        </w:r>
      </w:ins>
    </w:p>
    <w:p w14:paraId="2EEFA784" w14:textId="256DF68C" w:rsidR="001D03EF" w:rsidRDefault="001D03EF" w:rsidP="001D03EF">
      <w:pPr>
        <w:pStyle w:val="B1"/>
        <w:ind w:firstLine="0"/>
        <w:rPr>
          <w:ins w:id="94" w:author="Saurabh Khare (Nokia)" w:date="2021-09-23T19:42:00Z"/>
          <w:lang w:val="en-US"/>
        </w:rPr>
      </w:pPr>
      <w:ins w:id="95" w:author="Saurabh Khare (Nokia)" w:date="2021-09-23T19:42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notifType</w:t>
        </w:r>
        <w:proofErr w:type="spellEnd"/>
        <w:r>
          <w:rPr>
            <w:lang w:val="en-US"/>
          </w:rPr>
          <w:t xml:space="preserve"> IE set to </w:t>
        </w:r>
        <w:proofErr w:type="spellStart"/>
        <w:r w:rsidR="00671A29">
          <w:rPr>
            <w:lang w:val="en-US"/>
          </w:rPr>
          <w:t>REAUTH</w:t>
        </w:r>
      </w:ins>
      <w:proofErr w:type="spellEnd"/>
      <w:ins w:id="96" w:author="Saurabh Khare (Nokia)" w:date="2021-09-30T19:48:00Z">
        <w:r w:rsidR="005413B9">
          <w:rPr>
            <w:lang w:val="en-US"/>
          </w:rPr>
          <w:t xml:space="preserve"> </w:t>
        </w:r>
      </w:ins>
      <w:ins w:id="97" w:author="Saurabh Khare (Nokia)" w:date="2021-09-23T19:42:00Z">
        <w:r w:rsidR="00671A29">
          <w:rPr>
            <w:lang w:val="en-US"/>
          </w:rPr>
          <w:t>used for reauthentication</w:t>
        </w:r>
      </w:ins>
      <w:ins w:id="98" w:author="Saurabh Khare (Nokia)" w:date="2021-09-29T11:23:00Z">
        <w:r w:rsidR="00F27F98">
          <w:rPr>
            <w:lang w:val="en-US"/>
          </w:rPr>
          <w:t xml:space="preserve"> and/or </w:t>
        </w:r>
      </w:ins>
      <w:proofErr w:type="spellStart"/>
      <w:ins w:id="99" w:author="Saurabh Khare (Nokia)" w:date="2021-09-30T19:48:00Z">
        <w:r w:rsidR="005413B9">
          <w:rPr>
            <w:lang w:val="en-US"/>
          </w:rPr>
          <w:t>notifType</w:t>
        </w:r>
        <w:proofErr w:type="spellEnd"/>
        <w:r w:rsidR="005413B9">
          <w:rPr>
            <w:lang w:val="en-US"/>
          </w:rPr>
          <w:t xml:space="preserve"> IE set</w:t>
        </w:r>
      </w:ins>
      <w:ins w:id="100" w:author="Saurabh Khare (Nokia)" w:date="2021-09-29T11:23:00Z">
        <w:r w:rsidR="00195915">
          <w:rPr>
            <w:lang w:val="en-US"/>
          </w:rPr>
          <w:t xml:space="preserve"> to </w:t>
        </w:r>
        <w:proofErr w:type="spellStart"/>
        <w:r w:rsidR="00195915">
          <w:rPr>
            <w:lang w:val="en-US"/>
          </w:rPr>
          <w:t>UPDATEAUTH</w:t>
        </w:r>
        <w:proofErr w:type="spellEnd"/>
        <w:r w:rsidR="00195915">
          <w:rPr>
            <w:lang w:val="en-US"/>
          </w:rPr>
          <w:t xml:space="preserve"> used for update authorization data</w:t>
        </w:r>
      </w:ins>
      <w:ins w:id="101" w:author="Saurabh Khare (Nokia)" w:date="2021-09-30T19:38:00Z">
        <w:r w:rsidR="008E7FED">
          <w:rPr>
            <w:lang w:val="en-US"/>
          </w:rPr>
          <w:t>.</w:t>
        </w:r>
      </w:ins>
    </w:p>
    <w:p w14:paraId="462C5CC4" w14:textId="5723DCDA" w:rsidR="001D03EF" w:rsidRDefault="00251F4C" w:rsidP="007452C9">
      <w:pPr>
        <w:pStyle w:val="EditorsNote"/>
        <w:rPr>
          <w:ins w:id="102" w:author="Saurabh Khare (Nokia)" w:date="2021-09-22T11:17:00Z"/>
          <w:lang w:val="en-US"/>
        </w:rPr>
      </w:pPr>
      <w:ins w:id="103" w:author="Saurabh Khare (Nokia)" w:date="2021-09-30T19:43:00Z">
        <w:r>
          <w:rPr>
            <w:lang w:val="en-US"/>
          </w:rPr>
          <w:t xml:space="preserve">Editor's </w:t>
        </w:r>
        <w:proofErr w:type="spellStart"/>
        <w:r>
          <w:rPr>
            <w:lang w:val="en-US"/>
          </w:rPr>
          <w:t>NOTEs</w:t>
        </w:r>
        <w:proofErr w:type="spellEnd"/>
        <w:r w:rsidR="008D1309">
          <w:rPr>
            <w:lang w:val="en-US"/>
          </w:rPr>
          <w:t>:</w:t>
        </w:r>
        <w:r w:rsidR="008D1309">
          <w:rPr>
            <w:lang w:val="en-US"/>
          </w:rPr>
          <w:tab/>
          <w:t>Notification type is yet to be defined in SA2</w:t>
        </w:r>
      </w:ins>
    </w:p>
    <w:p w14:paraId="0C227F33" w14:textId="38053198" w:rsidR="007F3154" w:rsidRDefault="007F3154" w:rsidP="007F3154">
      <w:pPr>
        <w:pStyle w:val="EditorsNote"/>
        <w:rPr>
          <w:ins w:id="104" w:author="Saurabh Khare (Nokia)" w:date="2021-09-22T11:22:00Z"/>
          <w:rFonts w:eastAsia="SimSun"/>
        </w:rPr>
      </w:pPr>
      <w:del w:id="105" w:author="Saurabh Khare (Nokia)" w:date="2021-09-22T11:17:00Z">
        <w:r w:rsidRPr="00FD3F7C" w:rsidDel="00714863">
          <w:rPr>
            <w:rFonts w:eastAsia="SimSun"/>
          </w:rPr>
          <w:delText>Editor's note: How NEF can identify if request has come from AMF or SMF so as to decide whether or not to send ipAddr IE is FFS</w:delText>
        </w:r>
      </w:del>
      <w:r w:rsidRPr="00FD3F7C">
        <w:rPr>
          <w:rFonts w:eastAsia="SimSun"/>
        </w:rPr>
        <w:t>.</w:t>
      </w:r>
    </w:p>
    <w:p w14:paraId="205250B2" w14:textId="2C4BB92D" w:rsidR="00C64164" w:rsidRDefault="00C64164" w:rsidP="00C64164">
      <w:pPr>
        <w:pStyle w:val="B1"/>
        <w:ind w:left="284" w:firstLine="284"/>
        <w:rPr>
          <w:ins w:id="106" w:author="Saurabh Khare (Nokia)" w:date="2021-09-22T11:22:00Z"/>
        </w:rPr>
      </w:pPr>
      <w:ins w:id="107" w:author="Saurabh Khare (Nokia)" w:date="2021-09-22T11:22:00Z">
        <w:r>
          <w:t xml:space="preserve">When the procedure </w:t>
        </w:r>
        <w:proofErr w:type="gramStart"/>
        <w:r>
          <w:t>is used</w:t>
        </w:r>
        <w:proofErr w:type="gramEnd"/>
        <w:r>
          <w:t xml:space="preserve"> for </w:t>
        </w:r>
      </w:ins>
      <w:ins w:id="108" w:author="Saurabh Khare (Nokia)" w:date="2021-09-22T11:59:00Z">
        <w:r w:rsidR="000C6DF2">
          <w:rPr>
            <w:lang w:val="en-US"/>
          </w:rPr>
          <w:t>authorization revocation</w:t>
        </w:r>
      </w:ins>
      <w:ins w:id="109" w:author="Saurabh Khare (Nokia)" w:date="2021-09-22T11:22:00Z">
        <w:r>
          <w:t xml:space="preserve">, the </w:t>
        </w:r>
        <w:proofErr w:type="spellStart"/>
        <w:r>
          <w:t>AuthNotification</w:t>
        </w:r>
        <w:proofErr w:type="spellEnd"/>
        <w:r>
          <w:t xml:space="preserve"> object include</w:t>
        </w:r>
      </w:ins>
      <w:ins w:id="110" w:author="Saurabh Khare (Nokia)" w:date="2021-09-30T19:35:00Z">
        <w:r w:rsidR="00E34C02">
          <w:t>s:</w:t>
        </w:r>
      </w:ins>
    </w:p>
    <w:p w14:paraId="10EE6DBF" w14:textId="20FF4387" w:rsidR="00C64164" w:rsidRDefault="00C64164" w:rsidP="00C64164">
      <w:pPr>
        <w:pStyle w:val="B1"/>
        <w:ind w:firstLine="0"/>
        <w:rPr>
          <w:ins w:id="111" w:author="Saurabh Khare (Nokia)" w:date="2021-09-22T11:22:00Z"/>
          <w:lang w:val="en-US"/>
        </w:rPr>
      </w:pPr>
      <w:ins w:id="112" w:author="Saurabh Khare (Nokia)" w:date="2021-09-22T11:22:00Z">
        <w:r>
          <w:rPr>
            <w:lang w:val="en-US"/>
          </w:rPr>
          <w:t xml:space="preserve">- the </w:t>
        </w:r>
        <w:proofErr w:type="spellStart"/>
        <w:r>
          <w:rPr>
            <w:lang w:val="en-US"/>
          </w:rPr>
          <w:t>gpsi</w:t>
        </w:r>
        <w:proofErr w:type="spellEnd"/>
        <w:r>
          <w:rPr>
            <w:lang w:val="en-US"/>
          </w:rPr>
          <w:t xml:space="preserve"> IE set to the </w:t>
        </w:r>
        <w:proofErr w:type="spellStart"/>
        <w:r>
          <w:rPr>
            <w:lang w:val="en-US"/>
          </w:rPr>
          <w:t>GPSI</w:t>
        </w:r>
        <w:proofErr w:type="spellEnd"/>
        <w:r>
          <w:rPr>
            <w:lang w:val="en-US"/>
          </w:rPr>
          <w:t xml:space="preserve"> </w:t>
        </w:r>
        <w:r>
          <w:t>(</w:t>
        </w:r>
        <w:r w:rsidRPr="00CA32B7">
          <w:t>in the format of External Identifier</w:t>
        </w:r>
        <w:r>
          <w:t>)</w:t>
        </w:r>
        <w:r>
          <w:rPr>
            <w:lang w:val="en-US"/>
          </w:rPr>
          <w:t xml:space="preserve"> of the given </w:t>
        </w:r>
        <w:proofErr w:type="gramStart"/>
        <w:r>
          <w:rPr>
            <w:lang w:val="en-US"/>
          </w:rPr>
          <w:t>UAV;</w:t>
        </w:r>
        <w:proofErr w:type="gramEnd"/>
      </w:ins>
    </w:p>
    <w:p w14:paraId="25F4EAE4" w14:textId="39D22A9C" w:rsidR="00C64164" w:rsidRDefault="00C64164" w:rsidP="00C64164">
      <w:pPr>
        <w:pStyle w:val="B1"/>
        <w:ind w:firstLine="0"/>
        <w:rPr>
          <w:ins w:id="113" w:author="Saurabh Khare (Nokia)" w:date="2021-09-22T12:01:00Z"/>
          <w:lang w:val="en-US"/>
        </w:rPr>
      </w:pPr>
      <w:ins w:id="114" w:author="Saurabh Khare (Nokia)" w:date="2021-09-22T11:22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serviceLevelId</w:t>
        </w:r>
        <w:proofErr w:type="spellEnd"/>
        <w:r>
          <w:rPr>
            <w:lang w:val="en-US"/>
          </w:rPr>
          <w:t xml:space="preserve"> IE set to the Service Level Device Identity</w:t>
        </w:r>
        <w:r w:rsidRPr="00A3441F">
          <w:rPr>
            <w:lang w:val="en-US"/>
          </w:rPr>
          <w:t xml:space="preserve"> of the </w:t>
        </w:r>
        <w:proofErr w:type="gramStart"/>
        <w:r w:rsidRPr="00A3441F">
          <w:rPr>
            <w:lang w:val="en-US"/>
          </w:rPr>
          <w:t>UAV</w:t>
        </w:r>
        <w:r>
          <w:rPr>
            <w:lang w:val="en-US"/>
          </w:rPr>
          <w:t>;</w:t>
        </w:r>
      </w:ins>
      <w:proofErr w:type="gramEnd"/>
    </w:p>
    <w:p w14:paraId="7F245EBD" w14:textId="1945E2B7" w:rsidR="009047B5" w:rsidRDefault="009047B5" w:rsidP="009047B5">
      <w:pPr>
        <w:pStyle w:val="B1"/>
        <w:ind w:firstLine="0"/>
        <w:rPr>
          <w:ins w:id="115" w:author="Saurabh Khare (Nokia)" w:date="2021-09-22T12:01:00Z"/>
          <w:lang w:val="en-US"/>
        </w:rPr>
      </w:pPr>
      <w:ins w:id="116" w:author="Saurabh Khare (Nokia)" w:date="2021-09-22T12:01:00Z">
        <w:r>
          <w:t xml:space="preserve">- </w:t>
        </w:r>
        <w:proofErr w:type="spellStart"/>
        <w:r>
          <w:t>authSessCorrId</w:t>
        </w:r>
        <w:proofErr w:type="spellEnd"/>
        <w:r>
          <w:t xml:space="preserve"> IE set to the authentication session correlation </w:t>
        </w:r>
        <w:proofErr w:type="gramStart"/>
        <w:r>
          <w:t>id</w:t>
        </w:r>
      </w:ins>
      <w:ins w:id="117" w:author="Saurabh Khare (Nokia)" w:date="2021-09-30T19:40:00Z">
        <w:r w:rsidR="006B1AFF">
          <w:t>;</w:t>
        </w:r>
      </w:ins>
      <w:proofErr w:type="gramEnd"/>
      <w:ins w:id="118" w:author="Saurabh Khare (Nokia)" w:date="2021-09-22T12:01:00Z">
        <w:r>
          <w:t xml:space="preserve"> </w:t>
        </w:r>
      </w:ins>
    </w:p>
    <w:p w14:paraId="0F4A44A7" w14:textId="078FFB04" w:rsidR="006A184B" w:rsidRDefault="006A184B" w:rsidP="006A184B">
      <w:pPr>
        <w:pStyle w:val="B1"/>
        <w:ind w:firstLine="0"/>
        <w:rPr>
          <w:ins w:id="119" w:author="Saurabh Khare (Nokia)" w:date="2021-09-22T11:59:00Z"/>
        </w:rPr>
      </w:pPr>
      <w:ins w:id="120" w:author="Saurabh Khare (Nokia)" w:date="2021-09-22T11:59:00Z">
        <w:r>
          <w:rPr>
            <w:lang w:val="en-US"/>
          </w:rPr>
          <w:t xml:space="preserve">- </w:t>
        </w:r>
        <w:proofErr w:type="spellStart"/>
        <w:r w:rsidRPr="004D4158">
          <w:t>ipAddr</w:t>
        </w:r>
        <w:proofErr w:type="spellEnd"/>
        <w:r w:rsidRPr="004D4158">
          <w:t xml:space="preserve"> </w:t>
        </w:r>
        <w:r>
          <w:t xml:space="preserve">IE set to the </w:t>
        </w:r>
        <w:r w:rsidRPr="00396940">
          <w:t>IP</w:t>
        </w:r>
        <w:r>
          <w:t xml:space="preserve"> </w:t>
        </w:r>
        <w:r w:rsidRPr="00396940">
          <w:t>Address</w:t>
        </w:r>
        <w:r>
          <w:t xml:space="preserve"> </w:t>
        </w:r>
        <w:r w:rsidRPr="0050108A">
          <w:t xml:space="preserve">associated with </w:t>
        </w:r>
        <w:r>
          <w:t xml:space="preserve">the PDU session if the NF service consumer is </w:t>
        </w:r>
        <w:proofErr w:type="gramStart"/>
        <w:r>
          <w:t>SMF;</w:t>
        </w:r>
        <w:proofErr w:type="gramEnd"/>
      </w:ins>
    </w:p>
    <w:p w14:paraId="555631D1" w14:textId="3E293252" w:rsidR="006A184B" w:rsidRDefault="006A184B" w:rsidP="006A184B">
      <w:pPr>
        <w:pStyle w:val="B1"/>
        <w:ind w:firstLine="0"/>
        <w:rPr>
          <w:ins w:id="121" w:author="Saurabh Khare (Nokia)" w:date="2021-09-23T19:42:00Z"/>
        </w:rPr>
      </w:pPr>
      <w:ins w:id="122" w:author="Saurabh Khare (Nokia)" w:date="2021-09-22T11:59:00Z">
        <w:r>
          <w:t xml:space="preserve">- </w:t>
        </w:r>
      </w:ins>
      <w:proofErr w:type="spellStart"/>
      <w:ins w:id="123" w:author="Saurabh Khare (Nokia)" w:date="2021-09-29T11:24:00Z">
        <w:r w:rsidR="00FB2907">
          <w:t>c</w:t>
        </w:r>
      </w:ins>
      <w:ins w:id="124" w:author="Saurabh Khare (Nokia)" w:date="2021-09-22T11:59:00Z">
        <w:r>
          <w:t>auseOfRevocation</w:t>
        </w:r>
        <w:proofErr w:type="spellEnd"/>
        <w:r>
          <w:t xml:space="preserve"> IE</w:t>
        </w:r>
        <w:r w:rsidR="0036543E">
          <w:t xml:space="preserve"> set</w:t>
        </w:r>
      </w:ins>
      <w:ins w:id="125" w:author="Saurabh Khare (Nokia)" w:date="2021-09-22T12:00:00Z">
        <w:r w:rsidR="003272CB">
          <w:t xml:space="preserve"> to cause of revocation received from USS</w:t>
        </w:r>
      </w:ins>
      <w:ins w:id="126" w:author="Saurabh Khare (Nokia)" w:date="2021-09-30T19:40:00Z">
        <w:r w:rsidR="006B1AFF">
          <w:t>; and</w:t>
        </w:r>
      </w:ins>
    </w:p>
    <w:p w14:paraId="25F4E56A" w14:textId="0C845795" w:rsidR="00FA0780" w:rsidRDefault="00FA0780" w:rsidP="00FA0780">
      <w:pPr>
        <w:pStyle w:val="B1"/>
        <w:ind w:firstLine="0"/>
        <w:rPr>
          <w:ins w:id="127" w:author="Saurabh Khare (Nokia)" w:date="2021-09-23T19:42:00Z"/>
          <w:lang w:val="en-US"/>
        </w:rPr>
      </w:pPr>
      <w:ins w:id="128" w:author="Saurabh Khare (Nokia)" w:date="2021-09-23T19:42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notifType</w:t>
        </w:r>
        <w:proofErr w:type="spellEnd"/>
        <w:r>
          <w:rPr>
            <w:lang w:val="en-US"/>
          </w:rPr>
          <w:t xml:space="preserve"> IE set to REVOKE</w:t>
        </w:r>
      </w:ins>
      <w:ins w:id="129" w:author="Saurabh Khare (Nokia)" w:date="2021-09-30T19:39:00Z">
        <w:r w:rsidR="00531C8A">
          <w:rPr>
            <w:lang w:val="en-US"/>
          </w:rPr>
          <w:t>.</w:t>
        </w:r>
      </w:ins>
    </w:p>
    <w:p w14:paraId="22768678" w14:textId="77777777" w:rsidR="007F3154" w:rsidRDefault="007F3154" w:rsidP="007F3154">
      <w:pPr>
        <w:pStyle w:val="B1"/>
      </w:pPr>
      <w:r w:rsidRPr="000C7A0F">
        <w:lastRenderedPageBreak/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 xml:space="preserve">" shall </w:t>
      </w:r>
      <w:proofErr w:type="gramStart"/>
      <w:r w:rsidRPr="0057039A">
        <w:t>be returned</w:t>
      </w:r>
      <w:proofErr w:type="gramEnd"/>
      <w:r>
        <w:t xml:space="preserve"> without response body</w:t>
      </w:r>
      <w:r w:rsidRPr="00E33AA9">
        <w:t>.</w:t>
      </w:r>
    </w:p>
    <w:p w14:paraId="38117340" w14:textId="77777777" w:rsidR="007F3154" w:rsidRDefault="007F3154" w:rsidP="007F3154">
      <w:pPr>
        <w:pStyle w:val="B1"/>
      </w:pPr>
      <w:r>
        <w:t>2b.</w:t>
      </w:r>
      <w:r>
        <w:tab/>
        <w:t xml:space="preserve">On failure or redirection, one of the HTTP status code listed in </w:t>
      </w:r>
      <w:r w:rsidRPr="00A718D7">
        <w:t xml:space="preserve">Table </w:t>
      </w:r>
      <w:r w:rsidRPr="004A7CB5">
        <w:t>6.1.5.2.3.1-</w:t>
      </w:r>
      <w:r>
        <w:t>3</w:t>
      </w:r>
      <w:r w:rsidRPr="00A718D7">
        <w:t xml:space="preserve"> shall be returned</w:t>
      </w:r>
      <w:r>
        <w:t>, the response body should contain a "</w:t>
      </w:r>
      <w:proofErr w:type="spellStart"/>
      <w:r>
        <w:t>ProblemDetails</w:t>
      </w:r>
      <w:proofErr w:type="spellEnd"/>
      <w:r>
        <w:t>" object.</w:t>
      </w:r>
    </w:p>
    <w:p w14:paraId="6092F45C" w14:textId="77777777" w:rsidR="00367370" w:rsidRPr="00DB1200" w:rsidRDefault="00367370" w:rsidP="00367370">
      <w:pPr>
        <w:rPr>
          <w:lang w:val="en-US"/>
        </w:rPr>
      </w:pPr>
    </w:p>
    <w:p w14:paraId="08CF8798" w14:textId="0F728F75" w:rsidR="003C3858" w:rsidRDefault="003C3858" w:rsidP="003C3858">
      <w:pPr>
        <w:pStyle w:val="B1"/>
      </w:pPr>
      <w:bookmarkStart w:id="130" w:name="_Toc77761041"/>
    </w:p>
    <w:bookmarkEnd w:id="130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4434E" w14:textId="77777777" w:rsidR="00367E08" w:rsidRDefault="00367E08">
      <w:r>
        <w:separator/>
      </w:r>
    </w:p>
  </w:endnote>
  <w:endnote w:type="continuationSeparator" w:id="0">
    <w:p w14:paraId="3C682EE7" w14:textId="77777777" w:rsidR="00367E08" w:rsidRDefault="00367E08">
      <w:r>
        <w:continuationSeparator/>
      </w:r>
    </w:p>
  </w:endnote>
  <w:endnote w:type="continuationNotice" w:id="1">
    <w:p w14:paraId="3197B45B" w14:textId="77777777" w:rsidR="00367E08" w:rsidRDefault="00367E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43A3CC" w14:textId="77777777" w:rsidR="00367E08" w:rsidRDefault="00367E08">
      <w:r>
        <w:separator/>
      </w:r>
    </w:p>
  </w:footnote>
  <w:footnote w:type="continuationSeparator" w:id="0">
    <w:p w14:paraId="3705C209" w14:textId="77777777" w:rsidR="00367E08" w:rsidRDefault="00367E08">
      <w:r>
        <w:continuationSeparator/>
      </w:r>
    </w:p>
  </w:footnote>
  <w:footnote w:type="continuationNotice" w:id="1">
    <w:p w14:paraId="395A8193" w14:textId="77777777" w:rsidR="00367E08" w:rsidRDefault="00367E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7E0A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BCE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7270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t7QwtjAyNjExMrdU0lEKTi0uzszPAykwrwUAlwso9CwAAAA="/>
  </w:docVars>
  <w:rsids>
    <w:rsidRoot w:val="00022E4A"/>
    <w:rsid w:val="000013DB"/>
    <w:rsid w:val="00022E4A"/>
    <w:rsid w:val="00023463"/>
    <w:rsid w:val="00030738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A70F5"/>
    <w:rsid w:val="000B1216"/>
    <w:rsid w:val="000B14A6"/>
    <w:rsid w:val="000C6598"/>
    <w:rsid w:val="000C6DF2"/>
    <w:rsid w:val="000C7B40"/>
    <w:rsid w:val="000D21C2"/>
    <w:rsid w:val="000D759A"/>
    <w:rsid w:val="000F2C43"/>
    <w:rsid w:val="00116BDF"/>
    <w:rsid w:val="00130F69"/>
    <w:rsid w:val="0013241F"/>
    <w:rsid w:val="001351EE"/>
    <w:rsid w:val="00142F65"/>
    <w:rsid w:val="00143552"/>
    <w:rsid w:val="00183134"/>
    <w:rsid w:val="00191E6B"/>
    <w:rsid w:val="00195915"/>
    <w:rsid w:val="001A3F51"/>
    <w:rsid w:val="001B3DA5"/>
    <w:rsid w:val="001B5C2B"/>
    <w:rsid w:val="001B77E2"/>
    <w:rsid w:val="001D03EF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212096"/>
    <w:rsid w:val="002153AE"/>
    <w:rsid w:val="00216490"/>
    <w:rsid w:val="00231568"/>
    <w:rsid w:val="00232FD1"/>
    <w:rsid w:val="00241597"/>
    <w:rsid w:val="0024668B"/>
    <w:rsid w:val="00251F4C"/>
    <w:rsid w:val="00256BBE"/>
    <w:rsid w:val="00261920"/>
    <w:rsid w:val="00270307"/>
    <w:rsid w:val="002731BD"/>
    <w:rsid w:val="00275D12"/>
    <w:rsid w:val="0027780F"/>
    <w:rsid w:val="00291CC9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272CB"/>
    <w:rsid w:val="00330643"/>
    <w:rsid w:val="00337357"/>
    <w:rsid w:val="00350012"/>
    <w:rsid w:val="003509FF"/>
    <w:rsid w:val="003554E8"/>
    <w:rsid w:val="003617F4"/>
    <w:rsid w:val="003624A2"/>
    <w:rsid w:val="0036543E"/>
    <w:rsid w:val="003658C8"/>
    <w:rsid w:val="00367370"/>
    <w:rsid w:val="00367E08"/>
    <w:rsid w:val="00370766"/>
    <w:rsid w:val="00371954"/>
    <w:rsid w:val="00382B4A"/>
    <w:rsid w:val="0039050F"/>
    <w:rsid w:val="00394E81"/>
    <w:rsid w:val="003A59CB"/>
    <w:rsid w:val="003B2CE5"/>
    <w:rsid w:val="003B79F5"/>
    <w:rsid w:val="003C3858"/>
    <w:rsid w:val="003D0B63"/>
    <w:rsid w:val="003E29EF"/>
    <w:rsid w:val="004022AA"/>
    <w:rsid w:val="00411094"/>
    <w:rsid w:val="00413493"/>
    <w:rsid w:val="004136B6"/>
    <w:rsid w:val="00425A2D"/>
    <w:rsid w:val="00435765"/>
    <w:rsid w:val="00435799"/>
    <w:rsid w:val="00436AFD"/>
    <w:rsid w:val="00436BAB"/>
    <w:rsid w:val="00440825"/>
    <w:rsid w:val="00443403"/>
    <w:rsid w:val="004434DD"/>
    <w:rsid w:val="00444BD4"/>
    <w:rsid w:val="00445FF9"/>
    <w:rsid w:val="00450FAE"/>
    <w:rsid w:val="004516D1"/>
    <w:rsid w:val="00463915"/>
    <w:rsid w:val="00497021"/>
    <w:rsid w:val="00497F14"/>
    <w:rsid w:val="004A4BEC"/>
    <w:rsid w:val="004B2E37"/>
    <w:rsid w:val="004B45A4"/>
    <w:rsid w:val="004D077E"/>
    <w:rsid w:val="004E55FB"/>
    <w:rsid w:val="004F488A"/>
    <w:rsid w:val="005048FC"/>
    <w:rsid w:val="005075E5"/>
    <w:rsid w:val="0050780D"/>
    <w:rsid w:val="00511527"/>
    <w:rsid w:val="0051277C"/>
    <w:rsid w:val="005149AB"/>
    <w:rsid w:val="005275CB"/>
    <w:rsid w:val="00531C8A"/>
    <w:rsid w:val="005413B9"/>
    <w:rsid w:val="0054453D"/>
    <w:rsid w:val="00546154"/>
    <w:rsid w:val="0054640A"/>
    <w:rsid w:val="00547BA9"/>
    <w:rsid w:val="00562B69"/>
    <w:rsid w:val="005651FD"/>
    <w:rsid w:val="00570869"/>
    <w:rsid w:val="005900B8"/>
    <w:rsid w:val="00592829"/>
    <w:rsid w:val="0059653F"/>
    <w:rsid w:val="00597BF4"/>
    <w:rsid w:val="005A3878"/>
    <w:rsid w:val="005A6150"/>
    <w:rsid w:val="005A634D"/>
    <w:rsid w:val="005B25F0"/>
    <w:rsid w:val="005C11F0"/>
    <w:rsid w:val="005C38C1"/>
    <w:rsid w:val="005D7121"/>
    <w:rsid w:val="005E2C44"/>
    <w:rsid w:val="005E32B7"/>
    <w:rsid w:val="005E3880"/>
    <w:rsid w:val="0060287A"/>
    <w:rsid w:val="00606094"/>
    <w:rsid w:val="0061048B"/>
    <w:rsid w:val="0062693B"/>
    <w:rsid w:val="006375B1"/>
    <w:rsid w:val="00643317"/>
    <w:rsid w:val="0065406B"/>
    <w:rsid w:val="00661116"/>
    <w:rsid w:val="00671A29"/>
    <w:rsid w:val="006756E2"/>
    <w:rsid w:val="00675FC2"/>
    <w:rsid w:val="00696F58"/>
    <w:rsid w:val="006A184B"/>
    <w:rsid w:val="006A556C"/>
    <w:rsid w:val="006B1AFF"/>
    <w:rsid w:val="006B5418"/>
    <w:rsid w:val="006E21FB"/>
    <w:rsid w:val="006E292A"/>
    <w:rsid w:val="00710497"/>
    <w:rsid w:val="00712563"/>
    <w:rsid w:val="00714863"/>
    <w:rsid w:val="00714B2E"/>
    <w:rsid w:val="00727AC1"/>
    <w:rsid w:val="0074184E"/>
    <w:rsid w:val="007439B9"/>
    <w:rsid w:val="007452C9"/>
    <w:rsid w:val="00756E66"/>
    <w:rsid w:val="007760E6"/>
    <w:rsid w:val="00786717"/>
    <w:rsid w:val="007938F2"/>
    <w:rsid w:val="007A3614"/>
    <w:rsid w:val="007A5237"/>
    <w:rsid w:val="007B131D"/>
    <w:rsid w:val="007B1733"/>
    <w:rsid w:val="007B33B4"/>
    <w:rsid w:val="007B4183"/>
    <w:rsid w:val="007B512A"/>
    <w:rsid w:val="007C2097"/>
    <w:rsid w:val="007C2F14"/>
    <w:rsid w:val="007C7597"/>
    <w:rsid w:val="007E6510"/>
    <w:rsid w:val="007F3154"/>
    <w:rsid w:val="00817422"/>
    <w:rsid w:val="00821587"/>
    <w:rsid w:val="00823662"/>
    <w:rsid w:val="0082491F"/>
    <w:rsid w:val="008302F3"/>
    <w:rsid w:val="00840675"/>
    <w:rsid w:val="00852011"/>
    <w:rsid w:val="00856A30"/>
    <w:rsid w:val="00857B74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349D"/>
    <w:rsid w:val="008B72B0"/>
    <w:rsid w:val="008D1309"/>
    <w:rsid w:val="008D357F"/>
    <w:rsid w:val="008D4B8C"/>
    <w:rsid w:val="008E1D31"/>
    <w:rsid w:val="008E4659"/>
    <w:rsid w:val="008E7FB6"/>
    <w:rsid w:val="008E7FED"/>
    <w:rsid w:val="008F686C"/>
    <w:rsid w:val="008F7E16"/>
    <w:rsid w:val="0090089F"/>
    <w:rsid w:val="009047B5"/>
    <w:rsid w:val="009065A6"/>
    <w:rsid w:val="00915A10"/>
    <w:rsid w:val="00917C15"/>
    <w:rsid w:val="00920903"/>
    <w:rsid w:val="0093578B"/>
    <w:rsid w:val="0094024D"/>
    <w:rsid w:val="00943DC1"/>
    <w:rsid w:val="00945CB4"/>
    <w:rsid w:val="009629FD"/>
    <w:rsid w:val="009713B2"/>
    <w:rsid w:val="00986D55"/>
    <w:rsid w:val="009B3291"/>
    <w:rsid w:val="009C61B9"/>
    <w:rsid w:val="009D1A34"/>
    <w:rsid w:val="009E3297"/>
    <w:rsid w:val="009E617D"/>
    <w:rsid w:val="009F5F9A"/>
    <w:rsid w:val="009F7C5D"/>
    <w:rsid w:val="00A055C2"/>
    <w:rsid w:val="00A07584"/>
    <w:rsid w:val="00A100E6"/>
    <w:rsid w:val="00A122CA"/>
    <w:rsid w:val="00A140DD"/>
    <w:rsid w:val="00A1533A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3F7F"/>
    <w:rsid w:val="00A84816"/>
    <w:rsid w:val="00A905DD"/>
    <w:rsid w:val="00A9104D"/>
    <w:rsid w:val="00AC0E3E"/>
    <w:rsid w:val="00AD00B2"/>
    <w:rsid w:val="00AD44E5"/>
    <w:rsid w:val="00AD7C25"/>
    <w:rsid w:val="00AE4D95"/>
    <w:rsid w:val="00AF0F55"/>
    <w:rsid w:val="00AF16FA"/>
    <w:rsid w:val="00AF6B24"/>
    <w:rsid w:val="00B02306"/>
    <w:rsid w:val="00B03597"/>
    <w:rsid w:val="00B076C6"/>
    <w:rsid w:val="00B258BB"/>
    <w:rsid w:val="00B357DE"/>
    <w:rsid w:val="00B41D8E"/>
    <w:rsid w:val="00B43444"/>
    <w:rsid w:val="00B47938"/>
    <w:rsid w:val="00B520EB"/>
    <w:rsid w:val="00B54A7D"/>
    <w:rsid w:val="00B57359"/>
    <w:rsid w:val="00B65CBD"/>
    <w:rsid w:val="00B66361"/>
    <w:rsid w:val="00B66D06"/>
    <w:rsid w:val="00B7083E"/>
    <w:rsid w:val="00B70D58"/>
    <w:rsid w:val="00B72AC8"/>
    <w:rsid w:val="00B80D2F"/>
    <w:rsid w:val="00B829D0"/>
    <w:rsid w:val="00B91267"/>
    <w:rsid w:val="00B917AC"/>
    <w:rsid w:val="00B9268B"/>
    <w:rsid w:val="00B92835"/>
    <w:rsid w:val="00BA1259"/>
    <w:rsid w:val="00BA3ACC"/>
    <w:rsid w:val="00BB5DFC"/>
    <w:rsid w:val="00BC0575"/>
    <w:rsid w:val="00BC0B88"/>
    <w:rsid w:val="00BC7C3B"/>
    <w:rsid w:val="00BD0266"/>
    <w:rsid w:val="00BD279D"/>
    <w:rsid w:val="00BD3B6F"/>
    <w:rsid w:val="00BE4AE1"/>
    <w:rsid w:val="00BE4DF7"/>
    <w:rsid w:val="00BF27AB"/>
    <w:rsid w:val="00BF3228"/>
    <w:rsid w:val="00C0610D"/>
    <w:rsid w:val="00C10FEA"/>
    <w:rsid w:val="00C21836"/>
    <w:rsid w:val="00C37922"/>
    <w:rsid w:val="00C40DE9"/>
    <w:rsid w:val="00C415C3"/>
    <w:rsid w:val="00C50019"/>
    <w:rsid w:val="00C602AF"/>
    <w:rsid w:val="00C64164"/>
    <w:rsid w:val="00C713E0"/>
    <w:rsid w:val="00C7474B"/>
    <w:rsid w:val="00C83E4E"/>
    <w:rsid w:val="00C84595"/>
    <w:rsid w:val="00C85AD4"/>
    <w:rsid w:val="00C87E13"/>
    <w:rsid w:val="00C95985"/>
    <w:rsid w:val="00C96EAE"/>
    <w:rsid w:val="00C9780B"/>
    <w:rsid w:val="00CA2EA4"/>
    <w:rsid w:val="00CA7671"/>
    <w:rsid w:val="00CA7D10"/>
    <w:rsid w:val="00CB1493"/>
    <w:rsid w:val="00CC0673"/>
    <w:rsid w:val="00CC5026"/>
    <w:rsid w:val="00CD2478"/>
    <w:rsid w:val="00CD541D"/>
    <w:rsid w:val="00CE22D1"/>
    <w:rsid w:val="00CE4346"/>
    <w:rsid w:val="00CE4398"/>
    <w:rsid w:val="00CE4CE4"/>
    <w:rsid w:val="00CF0EE8"/>
    <w:rsid w:val="00CF39F5"/>
    <w:rsid w:val="00D11584"/>
    <w:rsid w:val="00D12FF1"/>
    <w:rsid w:val="00D23C7B"/>
    <w:rsid w:val="00D46764"/>
    <w:rsid w:val="00D51C49"/>
    <w:rsid w:val="00D53BE5"/>
    <w:rsid w:val="00D641A9"/>
    <w:rsid w:val="00D908E8"/>
    <w:rsid w:val="00D97C6E"/>
    <w:rsid w:val="00DA4850"/>
    <w:rsid w:val="00DB6B3F"/>
    <w:rsid w:val="00DB6E2C"/>
    <w:rsid w:val="00DB72BB"/>
    <w:rsid w:val="00DC2EEA"/>
    <w:rsid w:val="00DC6548"/>
    <w:rsid w:val="00DD4B9F"/>
    <w:rsid w:val="00DF1AB7"/>
    <w:rsid w:val="00E015DE"/>
    <w:rsid w:val="00E159F8"/>
    <w:rsid w:val="00E170FB"/>
    <w:rsid w:val="00E23A56"/>
    <w:rsid w:val="00E24619"/>
    <w:rsid w:val="00E251FC"/>
    <w:rsid w:val="00E2664C"/>
    <w:rsid w:val="00E339C0"/>
    <w:rsid w:val="00E3415E"/>
    <w:rsid w:val="00E34C02"/>
    <w:rsid w:val="00E4306D"/>
    <w:rsid w:val="00E56933"/>
    <w:rsid w:val="00E65E8A"/>
    <w:rsid w:val="00E75493"/>
    <w:rsid w:val="00E90A16"/>
    <w:rsid w:val="00E924C6"/>
    <w:rsid w:val="00E9497F"/>
    <w:rsid w:val="00E96DB7"/>
    <w:rsid w:val="00EA15FE"/>
    <w:rsid w:val="00EA76BB"/>
    <w:rsid w:val="00EB3FE7"/>
    <w:rsid w:val="00EC11EB"/>
    <w:rsid w:val="00EC310C"/>
    <w:rsid w:val="00EC5431"/>
    <w:rsid w:val="00ED3D47"/>
    <w:rsid w:val="00ED7A80"/>
    <w:rsid w:val="00EE6A83"/>
    <w:rsid w:val="00EE7D7C"/>
    <w:rsid w:val="00EE7FCF"/>
    <w:rsid w:val="00EF44FB"/>
    <w:rsid w:val="00F02E5B"/>
    <w:rsid w:val="00F1278B"/>
    <w:rsid w:val="00F21CC1"/>
    <w:rsid w:val="00F247D3"/>
    <w:rsid w:val="00F25D98"/>
    <w:rsid w:val="00F26950"/>
    <w:rsid w:val="00F27F98"/>
    <w:rsid w:val="00F300FB"/>
    <w:rsid w:val="00F34816"/>
    <w:rsid w:val="00F358E2"/>
    <w:rsid w:val="00F432E2"/>
    <w:rsid w:val="00F62A03"/>
    <w:rsid w:val="00F71A8C"/>
    <w:rsid w:val="00F7680F"/>
    <w:rsid w:val="00F831EE"/>
    <w:rsid w:val="00F86788"/>
    <w:rsid w:val="00F92CEA"/>
    <w:rsid w:val="00FA0780"/>
    <w:rsid w:val="00FB2907"/>
    <w:rsid w:val="00FB6386"/>
    <w:rsid w:val="00FC4B4B"/>
    <w:rsid w:val="00FC6BF7"/>
    <w:rsid w:val="00FD0C4D"/>
    <w:rsid w:val="00FD40B7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B829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5AIRPNAIUNRU-1306052894-2443</_dlc_DocId>
    <_dlc_DocIdUrl xmlns="71c5aaf6-e6ce-465b-b873-5148d2a4c105">
      <Url>https://nokia.sharepoint.com/sites/c5g/epc/_layouts/15/DocIdRedir.aspx?ID=5AIRPNAIUNRU-1306052894-2443</Url>
      <Description>5AIRPNAIUNRU-1306052894-2443</Description>
    </_dlc_DocIdUrl>
  </documentManagement>
</p:properties>
</file>

<file path=customXml/itemProps1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862c1f8-a0fd-4345-90dd-ac32384074ee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1762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200</cp:revision>
  <cp:lastPrinted>1899-12-31T23:00:00Z</cp:lastPrinted>
  <dcterms:created xsi:type="dcterms:W3CDTF">2019-01-14T04:28:00Z</dcterms:created>
  <dcterms:modified xsi:type="dcterms:W3CDTF">2021-10-01T08:38:00Z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be55f860-6375-4d03-9e1a-b4e377bdc934</vt:lpwstr>
  </property>
</Properties>
</file>